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1A8391"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r w:rsidR="00B42A82">
        <w:fldChar w:fldCharType="begin"/>
      </w:r>
      <w:r w:rsidR="00B42A82">
        <w:instrText xml:space="preserve"> DOCPROPERTY  MtgSeq  \* MERGEFORMAT </w:instrText>
      </w:r>
      <w:r w:rsidR="00B42A82">
        <w:fldChar w:fldCharType="separate"/>
      </w:r>
      <w:r w:rsidR="00EB09B7" w:rsidRPr="00EB09B7">
        <w:rPr>
          <w:b/>
          <w:noProof/>
          <w:sz w:val="24"/>
        </w:rPr>
        <w:t xml:space="preserve"> </w:t>
      </w:r>
      <w:r w:rsidR="002D7B11">
        <w:rPr>
          <w:b/>
          <w:noProof/>
          <w:sz w:val="24"/>
        </w:rPr>
        <w:t>147E</w:t>
      </w:r>
      <w:r w:rsidR="0056214F">
        <w:rPr>
          <w:b/>
          <w:noProof/>
          <w:sz w:val="24"/>
        </w:rPr>
        <w:t xml:space="preserve"> e-meeting</w:t>
      </w:r>
      <w:r w:rsidR="00B42A82">
        <w:rPr>
          <w:b/>
          <w:noProof/>
          <w:sz w:val="24"/>
        </w:rPr>
        <w:fldChar w:fldCharType="end"/>
      </w:r>
      <w:r>
        <w:rPr>
          <w:b/>
          <w:i/>
          <w:noProof/>
          <w:sz w:val="28"/>
        </w:rPr>
        <w:tab/>
      </w:r>
      <w:r w:rsidR="00EC0D5A">
        <w:rPr>
          <w:b/>
          <w:i/>
          <w:noProof/>
          <w:sz w:val="28"/>
        </w:rPr>
        <w:t>S2-2107171</w:t>
      </w:r>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C399" w:rsidR="001E41F3" w:rsidRPr="00410371" w:rsidRDefault="00BA7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B6B5A" w:rsidR="00F25D98" w:rsidRDefault="009233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lastRenderedPageBreak/>
        <w:t>* * * Start of Changes * * * *</w:t>
      </w:r>
    </w:p>
    <w:p w14:paraId="5A093515" w14:textId="77777777" w:rsidR="00021990" w:rsidRPr="0093004C" w:rsidRDefault="00021990" w:rsidP="00021990">
      <w:pPr>
        <w:pStyle w:val="Heading3"/>
        <w:rPr>
          <w:rFonts w:eastAsia="SimSun"/>
          <w:lang w:eastAsia="zh-CN"/>
        </w:rPr>
      </w:pPr>
      <w:bookmarkStart w:id="4" w:name="_Toc19199064"/>
      <w:bookmarkStart w:id="5" w:name="_Toc27821854"/>
      <w:bookmarkStart w:id="6" w:name="_Toc36126208"/>
      <w:bookmarkStart w:id="7" w:name="_Toc45012532"/>
      <w:bookmarkStart w:id="8" w:name="_Toc51753958"/>
      <w:bookmarkStart w:id="9" w:name="_Toc51754092"/>
      <w:bookmarkStart w:id="10" w:name="_Toc51838919"/>
      <w:bookmarkStart w:id="11" w:name="_Toc66692645"/>
      <w:bookmarkStart w:id="12" w:name="_Toc66701824"/>
      <w:bookmarkStart w:id="13" w:name="_Toc69883482"/>
      <w:bookmarkStart w:id="14" w:name="_Toc73625492"/>
      <w:bookmarkStart w:id="15" w:name="_Toc81988321"/>
      <w:bookmarkEnd w:id="1"/>
      <w:bookmarkEnd w:id="2"/>
      <w:bookmarkEnd w:id="3"/>
      <w:r w:rsidRPr="0093004C">
        <w:rPr>
          <w:rFonts w:eastAsia="SimSun"/>
          <w:lang w:eastAsia="zh-CN"/>
        </w:rPr>
        <w:t>5.1.2</w:t>
      </w:r>
      <w:r w:rsidRPr="0093004C">
        <w:rPr>
          <w:rFonts w:eastAsia="SimSun"/>
          <w:lang w:eastAsia="zh-CN"/>
        </w:rPr>
        <w:tab/>
      </w:r>
      <w:bookmarkEnd w:id="4"/>
      <w:bookmarkEnd w:id="5"/>
      <w:bookmarkEnd w:id="6"/>
      <w:bookmarkEnd w:id="7"/>
      <w:bookmarkEnd w:id="8"/>
      <w:bookmarkEnd w:id="9"/>
      <w:bookmarkEnd w:id="10"/>
      <w:r w:rsidRPr="0093004C">
        <w:rPr>
          <w:lang w:eastAsia="zh-CN"/>
        </w:rPr>
        <w:t xml:space="preserve">Authorization and Provisioning for </w:t>
      </w:r>
      <w:r>
        <w:rPr>
          <w:lang w:eastAsia="zh-CN"/>
        </w:rPr>
        <w:t xml:space="preserve">5G </w:t>
      </w:r>
      <w:r w:rsidRPr="0093004C">
        <w:rPr>
          <w:lang w:eastAsia="zh-CN"/>
        </w:rPr>
        <w:t>ProSe Direct Discovery</w:t>
      </w:r>
      <w:bookmarkEnd w:id="11"/>
      <w:bookmarkEnd w:id="12"/>
      <w:bookmarkEnd w:id="13"/>
      <w:bookmarkEnd w:id="14"/>
      <w:bookmarkEnd w:id="15"/>
    </w:p>
    <w:p w14:paraId="2E464291" w14:textId="77777777" w:rsidR="00021990" w:rsidRPr="0093004C" w:rsidRDefault="00021990" w:rsidP="00021990">
      <w:pPr>
        <w:pStyle w:val="Heading4"/>
        <w:rPr>
          <w:lang w:eastAsia="zh-CN"/>
        </w:rPr>
      </w:pPr>
      <w:bookmarkStart w:id="16" w:name="_Toc19199065"/>
      <w:bookmarkStart w:id="17" w:name="_Toc27821855"/>
      <w:bookmarkStart w:id="18" w:name="_Toc36126209"/>
      <w:bookmarkStart w:id="19" w:name="_Toc45012533"/>
      <w:bookmarkStart w:id="20" w:name="_Toc51753959"/>
      <w:bookmarkStart w:id="21" w:name="_Toc51754093"/>
      <w:bookmarkStart w:id="22" w:name="_Toc51838920"/>
      <w:bookmarkStart w:id="23" w:name="_Toc66692646"/>
      <w:bookmarkStart w:id="24" w:name="_Toc66701825"/>
      <w:bookmarkStart w:id="25" w:name="_Toc69883483"/>
      <w:bookmarkStart w:id="26" w:name="_Toc73625493"/>
      <w:bookmarkStart w:id="27" w:name="_Toc81988322"/>
      <w:r w:rsidRPr="0093004C">
        <w:rPr>
          <w:lang w:eastAsia="zh-CN"/>
        </w:rPr>
        <w:t>5.1.2.1</w:t>
      </w:r>
      <w:r w:rsidRPr="0093004C">
        <w:rPr>
          <w:lang w:eastAsia="zh-CN"/>
        </w:rPr>
        <w:tab/>
        <w:t>Policy/Parameter provi</w:t>
      </w:r>
      <w:r w:rsidRPr="0093004C">
        <w:t>sioning</w:t>
      </w:r>
      <w:bookmarkEnd w:id="16"/>
      <w:bookmarkEnd w:id="17"/>
      <w:bookmarkEnd w:id="18"/>
      <w:bookmarkEnd w:id="19"/>
      <w:bookmarkEnd w:id="20"/>
      <w:bookmarkEnd w:id="21"/>
      <w:bookmarkEnd w:id="22"/>
      <w:r w:rsidRPr="0093004C">
        <w:t xml:space="preserve"> for </w:t>
      </w:r>
      <w:r>
        <w:t xml:space="preserve">5G </w:t>
      </w:r>
      <w:r w:rsidRPr="0093004C">
        <w:t>ProSe Direct Discovery</w:t>
      </w:r>
      <w:bookmarkEnd w:id="23"/>
      <w:bookmarkEnd w:id="24"/>
      <w:bookmarkEnd w:id="25"/>
      <w:bookmarkEnd w:id="26"/>
      <w:bookmarkEnd w:id="27"/>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 xml:space="preserve">PLMNs in which the UE is authorized to perform </w:t>
      </w:r>
      <w:proofErr w:type="gramStart"/>
      <w:r w:rsidRPr="0093004C">
        <w:t>announcing;</w:t>
      </w:r>
      <w:proofErr w:type="gramEnd"/>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 xml:space="preserve">ProSe Direct Discovery Model A </w:t>
      </w:r>
      <w:proofErr w:type="gramStart"/>
      <w:r w:rsidRPr="0093004C">
        <w:t>announcing;</w:t>
      </w:r>
      <w:proofErr w:type="gramEnd"/>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 xml:space="preserve">PLMNs in which the UE is authorized to perform Model B Discoverer </w:t>
      </w:r>
      <w:proofErr w:type="gramStart"/>
      <w:r w:rsidRPr="0093004C">
        <w:t>operation;</w:t>
      </w:r>
      <w:proofErr w:type="gramEnd"/>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w:t>
      </w:r>
      <w:proofErr w:type="gramStart"/>
      <w:r w:rsidRPr="0093004C">
        <w:t>operation;</w:t>
      </w:r>
      <w:proofErr w:type="gramEnd"/>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20C07F02" w:rsidR="00021990" w:rsidRPr="0093004C" w:rsidRDefault="00021990">
      <w:pPr>
        <w:pStyle w:val="B1"/>
        <w:ind w:left="1134" w:hanging="850"/>
        <w:pPrChange w:id="28" w:author="Ericsson00" w:date="2021-10-04T18:35:00Z">
          <w:pPr>
            <w:pStyle w:val="NO"/>
          </w:pPr>
        </w:pPrChange>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29" w:author="Ericsson00" w:date="2021-10-04T18:32:00Z">
        <w:r w:rsidR="003175FC">
          <w:t xml:space="preserve"> If both Model A and Model B are </w:t>
        </w:r>
      </w:ins>
      <w:ins w:id="30" w:author="Ericsson00" w:date="2021-10-04T18:33:00Z">
        <w:r w:rsidR="003175FC">
          <w:t>authorized</w:t>
        </w:r>
        <w:r w:rsidR="00B02717">
          <w:t xml:space="preserve"> to perform 5G ProSe Direct Discovery</w:t>
        </w:r>
      </w:ins>
      <w:ins w:id="31" w:author="Ericsson00" w:date="2021-10-04T18:32:00Z">
        <w:r w:rsidR="003175FC">
          <w:t xml:space="preserve">, it is up to UE implementation </w:t>
        </w:r>
      </w:ins>
      <w:ins w:id="32" w:author="Ericsson00" w:date="2021-10-04T18:34:00Z">
        <w:r w:rsidR="00C969DA">
          <w:t xml:space="preserve">to select </w:t>
        </w:r>
      </w:ins>
      <w:ins w:id="33" w:author="Ericsson00" w:date="2021-10-04T18:32:00Z">
        <w:r w:rsidR="003175FC">
          <w:t>discovery</w:t>
        </w:r>
      </w:ins>
      <w:ins w:id="34" w:author="Ericsson00" w:date="2021-10-04T18:34:00Z">
        <w:r w:rsidR="00C969DA">
          <w:t xml:space="preserve"> model</w:t>
        </w:r>
      </w:ins>
      <w:ins w:id="35" w:author="Ericsson00" w:date="2021-10-04T18:32:00Z">
        <w:r w:rsidR="003175FC">
          <w:t xml:space="preserve">, e.g., </w:t>
        </w:r>
      </w:ins>
      <w:ins w:id="36" w:author="Ericsson-Oct10" w:date="2021-10-10T22:56:00Z">
        <w:r w:rsidR="00E073A0">
          <w:t>UE</w:t>
        </w:r>
      </w:ins>
      <w:ins w:id="37" w:author="Ericsson00" w:date="2021-10-04T18:32:00Z">
        <w:r w:rsidR="003175FC">
          <w:t xml:space="preserve"> first </w:t>
        </w:r>
      </w:ins>
      <w:ins w:id="38" w:author="Ericsson-Oct10" w:date="2021-10-10T22:57:00Z">
        <w:r w:rsidR="00E073A0">
          <w:t>performs</w:t>
        </w:r>
      </w:ins>
      <w:ins w:id="39" w:author="Ericsson00" w:date="2021-10-04T18:32:00Z">
        <w:r w:rsidR="003175FC">
          <w:t xml:space="preserve"> Model A discovery, if it fails then</w:t>
        </w:r>
      </w:ins>
      <w:ins w:id="40" w:author="Ericsson-Oct10" w:date="2021-10-10T22:56:00Z">
        <w:r w:rsidR="00E073A0">
          <w:t xml:space="preserve"> UE</w:t>
        </w:r>
      </w:ins>
      <w:ins w:id="41" w:author="Ericsson-Oct10" w:date="2021-10-10T22:57:00Z">
        <w:r w:rsidR="00E073A0">
          <w:t xml:space="preserve"> performs</w:t>
        </w:r>
      </w:ins>
      <w:ins w:id="42" w:author="Ericsson00" w:date="2021-10-04T18:32:00Z">
        <w:r w:rsidR="003175FC">
          <w:t xml:space="preserve"> Model B discovery; </w:t>
        </w:r>
        <w:proofErr w:type="gramStart"/>
        <w:r w:rsidR="003175FC">
          <w:t xml:space="preserve">or  </w:t>
        </w:r>
      </w:ins>
      <w:ins w:id="43" w:author="Ericsson-Oct10" w:date="2021-10-10T22:56:00Z">
        <w:r w:rsidR="00E073A0">
          <w:t>UE</w:t>
        </w:r>
        <w:proofErr w:type="gramEnd"/>
        <w:r w:rsidR="00E073A0">
          <w:t xml:space="preserve"> </w:t>
        </w:r>
      </w:ins>
      <w:ins w:id="44" w:author="Ericsson-Oct10" w:date="2021-10-10T22:57:00Z">
        <w:r w:rsidR="00E073A0">
          <w:t>perfor</w:t>
        </w:r>
      </w:ins>
      <w:ins w:id="45" w:author="Ericsson-Oct10" w:date="2021-10-10T22:58:00Z">
        <w:r w:rsidR="00E073A0">
          <w:t>ms</w:t>
        </w:r>
      </w:ins>
      <w:ins w:id="46" w:author="Ericsson00" w:date="2021-10-04T18:32:00Z">
        <w:r w:rsidR="003175FC">
          <w:t xml:space="preserve"> Model A and Model B discovery simultaneously.</w:t>
        </w:r>
      </w:ins>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Pr="0093004C" w:rsidRDefault="00021990" w:rsidP="00021990">
      <w:pPr>
        <w:pStyle w:val="B3"/>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3672C749" w14:textId="77777777" w:rsidR="00021990" w:rsidRPr="0093004C" w:rsidRDefault="00021990" w:rsidP="00021990">
      <w:pPr>
        <w:pStyle w:val="B1"/>
      </w:pPr>
      <w:r w:rsidRPr="0093004C">
        <w:rPr>
          <w:lang w:eastAsia="zh-CN"/>
        </w:rPr>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The mapping of ProSe services (</w:t>
      </w:r>
      <w:proofErr w:type="gramStart"/>
      <w:r w:rsidRPr="0093004C">
        <w:t>i.e.</w:t>
      </w:r>
      <w:proofErr w:type="gramEnd"/>
      <w:r w:rsidRPr="0093004C">
        <w:t xml:space="preserv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77777777" w:rsidR="00021990" w:rsidRDefault="00021990" w:rsidP="00021990">
      <w:pPr>
        <w:pStyle w:val="NO"/>
      </w:pPr>
      <w:r w:rsidRPr="0093004C">
        <w:lastRenderedPageBreak/>
        <w:t>NOTE </w:t>
      </w:r>
      <w:r w:rsidRPr="0093004C">
        <w:rPr>
          <w:lang w:eastAsia="zh-CN"/>
        </w:rPr>
        <w:t>2</w:t>
      </w:r>
      <w:r w:rsidRPr="0093004C">
        <w:t>:</w:t>
      </w:r>
      <w:r w:rsidRPr="0093004C">
        <w:tab/>
        <w:t xml:space="preserve">The same Destination Layer-2 ID for </w:t>
      </w:r>
      <w:r>
        <w:t>5G</w:t>
      </w:r>
      <w:r w:rsidRPr="0093004C">
        <w:t xml:space="preserve"> ProSe Direct Discovery can be mapped to more than one ProSe services.</w:t>
      </w:r>
    </w:p>
    <w:p w14:paraId="29BFC9F1" w14:textId="77777777" w:rsidR="00021990" w:rsidRPr="00A4539F" w:rsidRDefault="00021990" w:rsidP="00021990">
      <w:pPr>
        <w:pStyle w:val="NO"/>
      </w:pPr>
      <w:r w:rsidRPr="00961E78">
        <w:t>NOTE</w:t>
      </w:r>
      <w:r w:rsidRPr="0093004C">
        <w:t> </w:t>
      </w:r>
      <w:r>
        <w:t>3</w:t>
      </w:r>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77E184F6" w:rsidR="00021990" w:rsidRPr="0093004C" w:rsidRDefault="00021990" w:rsidP="00021990">
      <w:pPr>
        <w:pStyle w:val="NO"/>
      </w:pPr>
      <w:r w:rsidRPr="0093004C">
        <w:t>NOTE </w:t>
      </w:r>
      <w:r>
        <w:rPr>
          <w:lang w:eastAsia="zh-CN"/>
        </w:rPr>
        <w:t>4</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w:t>
      </w:r>
      <w:proofErr w:type="gramStart"/>
      <w:r w:rsidRPr="0093004C">
        <w:t>in a given</w:t>
      </w:r>
      <w:proofErr w:type="gramEnd"/>
      <w:r w:rsidRPr="0093004C">
        <w:t xml:space="preserve">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SimSun"/>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w:t>
      </w:r>
      <w:proofErr w:type="gramStart"/>
      <w:r w:rsidRPr="0093004C">
        <w:t>to;</w:t>
      </w:r>
      <w:proofErr w:type="gramEnd"/>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w:t>
      </w:r>
      <w:proofErr w:type="gramStart"/>
      <w:r w:rsidRPr="0093004C">
        <w:t>ID</w:t>
      </w:r>
      <w:r w:rsidRPr="0093004C">
        <w:rPr>
          <w:lang w:eastAsia="zh-CN"/>
        </w:rPr>
        <w:t>;</w:t>
      </w:r>
      <w:proofErr w:type="gramEnd"/>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21B6C3C9" w:rsidR="00021990" w:rsidRPr="0093004C" w:rsidRDefault="00021990" w:rsidP="00021990">
      <w:pPr>
        <w:pStyle w:val="NO"/>
      </w:pPr>
      <w:r w:rsidRPr="0093004C">
        <w:t>NOTE </w:t>
      </w:r>
      <w:r>
        <w:rPr>
          <w:lang w:eastAsia="zh-CN"/>
        </w:rPr>
        <w:t>5</w:t>
      </w:r>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DengXian"/>
        </w:rPr>
        <w:t>and</w:t>
      </w:r>
      <w:r w:rsidRPr="00AB72F7">
        <w:rPr>
          <w:rFonts w:eastAsia="DengXian"/>
        </w:rPr>
        <w:t xml:space="preserve"> </w:t>
      </w:r>
      <w:r>
        <w:rPr>
          <w:rFonts w:eastAsia="DengXian"/>
        </w:rPr>
        <w:t>bullet</w:t>
      </w:r>
      <w:r w:rsidRPr="0093004C">
        <w:t xml:space="preserve"> </w:t>
      </w:r>
      <w:r>
        <w:rPr>
          <w:rFonts w:eastAsia="DengXian"/>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Heading4"/>
        <w:rPr>
          <w:lang w:eastAsia="zh-CN"/>
        </w:rPr>
      </w:pPr>
      <w:bookmarkStart w:id="47" w:name="_Toc66701831"/>
      <w:bookmarkStart w:id="48" w:name="_Toc69883489"/>
      <w:bookmarkStart w:id="49" w:name="_Toc73625499"/>
      <w:bookmarkStart w:id="50"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47"/>
      <w:bookmarkEnd w:id="48"/>
      <w:bookmarkEnd w:id="49"/>
      <w:bookmarkEnd w:id="50"/>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51"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35A3E2F8" w14:textId="2FEFEC30" w:rsidR="00454122" w:rsidRDefault="003616F5" w:rsidP="00903725">
      <w:pPr>
        <w:pStyle w:val="B2"/>
        <w:rPr>
          <w:ins w:id="52" w:author="Ericsson00" w:date="2021-10-04T18:39:00Z"/>
        </w:rPr>
      </w:pPr>
      <w:ins w:id="53" w:author="Ericsson00" w:date="2021-10-04T18:36:00Z">
        <w:r>
          <w:lastRenderedPageBreak/>
          <w:t>-</w:t>
        </w:r>
      </w:ins>
      <w:ins w:id="54" w:author="Ericsson00" w:date="2021-10-04T18:37:00Z">
        <w:r>
          <w:tab/>
          <w:t xml:space="preserve">PLMNs in which the </w:t>
        </w:r>
      </w:ins>
      <w:ins w:id="55" w:author="Ericsson00" w:date="2021-10-04T18:38:00Z">
        <w:r w:rsidR="00735555">
          <w:t xml:space="preserve">UE is authorized to </w:t>
        </w:r>
        <w:r w:rsidR="003F34B0">
          <w:t>perform Model A and/or Model B discovery for 5G ProSe UE-to-</w:t>
        </w:r>
      </w:ins>
      <w:ins w:id="56" w:author="Ericsson00" w:date="2021-10-04T18:39:00Z">
        <w:r w:rsidR="00200EA6">
          <w:t xml:space="preserve"> Network </w:t>
        </w:r>
      </w:ins>
      <w:ins w:id="57" w:author="Ericsson00" w:date="2021-10-04T18:40:00Z">
        <w:r w:rsidR="00C96FD2">
          <w:t>R</w:t>
        </w:r>
      </w:ins>
      <w:ins w:id="58" w:author="Ericsson00" w:date="2021-10-04T18:39:00Z">
        <w:r w:rsidR="00200EA6">
          <w:t>elay</w:t>
        </w:r>
      </w:ins>
    </w:p>
    <w:p w14:paraId="66C8B92F" w14:textId="20B86CB8" w:rsidR="00200EA6" w:rsidRPr="0093004C" w:rsidRDefault="00200EA6">
      <w:pPr>
        <w:pStyle w:val="B1"/>
        <w:ind w:left="1134" w:hanging="850"/>
        <w:pPrChange w:id="59" w:author="Ericsson00" w:date="2021-10-04T18:39:00Z">
          <w:pPr>
            <w:pStyle w:val="B2"/>
          </w:pPr>
        </w:pPrChange>
      </w:pPr>
      <w:ins w:id="60" w:author="Ericsson00" w:date="2021-10-04T18:39:00Z">
        <w:r>
          <w:t xml:space="preserve">NOTE 1: If both Model A and Model B </w:t>
        </w:r>
      </w:ins>
      <w:ins w:id="61" w:author="Ericsson-Oct10" w:date="2021-10-10T22:58:00Z">
        <w:r w:rsidR="001F6C82">
          <w:t xml:space="preserve">are </w:t>
        </w:r>
      </w:ins>
      <w:ins w:id="62" w:author="Ericsson00" w:date="2021-10-04T18:40:00Z">
        <w:r w:rsidR="00CB783E">
          <w:t xml:space="preserve">authorized </w:t>
        </w:r>
      </w:ins>
      <w:ins w:id="63" w:author="Ericsson00" w:date="2021-10-04T18:39:00Z">
        <w:r>
          <w:t>to</w:t>
        </w:r>
      </w:ins>
      <w:ins w:id="64" w:author="Ericsson-Oct10" w:date="2021-10-10T22:58:00Z">
        <w:r w:rsidR="001F6C82">
          <w:t xml:space="preserve"> be</w:t>
        </w:r>
      </w:ins>
      <w:ins w:id="65" w:author="Ericsson00" w:date="2021-10-04T18:39:00Z">
        <w:r>
          <w:t xml:space="preserve"> perform</w:t>
        </w:r>
      </w:ins>
      <w:ins w:id="66" w:author="Ericsson-Oct10" w:date="2021-10-10T22:58:00Z">
        <w:r w:rsidR="001F6C82">
          <w:t>ed</w:t>
        </w:r>
      </w:ins>
      <w:ins w:id="67" w:author="Ericsson00" w:date="2021-10-04T18:39:00Z">
        <w:r>
          <w:t xml:space="preserve"> for 5G ProSe </w:t>
        </w:r>
      </w:ins>
      <w:ins w:id="68" w:author="Ericsson00" w:date="2021-10-04T18:40:00Z">
        <w:r w:rsidR="00CB783E">
          <w:t>UE-to-Network Relay</w:t>
        </w:r>
      </w:ins>
      <w:ins w:id="69" w:author="Ericsson00" w:date="2021-10-04T18:39:00Z">
        <w:r>
          <w:t xml:space="preserve"> Discovery, it is up to UE implementation to select discovery model, e.g., </w:t>
        </w:r>
      </w:ins>
      <w:ins w:id="70" w:author="Ericsson-Oct10" w:date="2021-10-10T22:58:00Z">
        <w:r w:rsidR="001F6C82">
          <w:t>UE</w:t>
        </w:r>
      </w:ins>
      <w:ins w:id="71" w:author="Ericsson00" w:date="2021-10-04T18:39:00Z">
        <w:r>
          <w:t xml:space="preserve"> first </w:t>
        </w:r>
      </w:ins>
      <w:ins w:id="72" w:author="Ericsson-Oct10" w:date="2021-10-10T22:58:00Z">
        <w:r w:rsidR="001F6C82">
          <w:t>perform</w:t>
        </w:r>
      </w:ins>
      <w:ins w:id="73" w:author="Ericsson00" w:date="2021-10-04T18:39:00Z">
        <w:r>
          <w:t xml:space="preserve">s Model A discovery, if it fails then </w:t>
        </w:r>
      </w:ins>
      <w:ins w:id="74" w:author="Ericsson-Oct10" w:date="2021-10-10T22:59:00Z">
        <w:r w:rsidR="001F6C82">
          <w:t>UE performs</w:t>
        </w:r>
      </w:ins>
      <w:ins w:id="75" w:author="Ericsson00" w:date="2021-10-04T18:39:00Z">
        <w:r>
          <w:t xml:space="preserve"> Model B discovery; or</w:t>
        </w:r>
      </w:ins>
      <w:ins w:id="76" w:author="Ericsson-Oct10" w:date="2021-10-10T22:59:00Z">
        <w:r w:rsidR="001F6C82">
          <w:t xml:space="preserve"> UE </w:t>
        </w:r>
        <w:proofErr w:type="gramStart"/>
        <w:r w:rsidR="001F6C82">
          <w:t xml:space="preserve">performs </w:t>
        </w:r>
      </w:ins>
      <w:ins w:id="77" w:author="Ericsson00" w:date="2021-10-04T18:39:00Z">
        <w:r>
          <w:t xml:space="preserve"> Model</w:t>
        </w:r>
        <w:proofErr w:type="gramEnd"/>
        <w:r>
          <w:t xml:space="preserve"> A and Model B discovery simultaneously.</w:t>
        </w:r>
      </w:ins>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78" w:name="_Hlk80362482"/>
      <w:bookmarkStart w:id="79" w:name="_Hlk80362396"/>
      <w:r w:rsidRPr="00916A3F">
        <w:t>UE-to-Network</w:t>
      </w:r>
      <w:bookmarkEnd w:id="78"/>
      <w:r w:rsidRPr="00916A3F">
        <w:t xml:space="preserve"> </w:t>
      </w:r>
      <w:bookmarkEnd w:id="79"/>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 xml:space="preserve">discovery </w:t>
      </w:r>
      <w:proofErr w:type="gramStart"/>
      <w:r w:rsidRPr="00756730">
        <w:t>message</w:t>
      </w:r>
      <w:r>
        <w:t>s</w:t>
      </w:r>
      <w:r w:rsidRPr="0093004C">
        <w:t>;</w:t>
      </w:r>
      <w:proofErr w:type="gramEnd"/>
    </w:p>
    <w:p w14:paraId="577BE0A9" w14:textId="2F97C14E" w:rsidR="00BB2CC3" w:rsidDel="00200EA6" w:rsidRDefault="00903725" w:rsidP="00E642D4">
      <w:pPr>
        <w:pStyle w:val="B3"/>
        <w:rPr>
          <w:del w:id="80"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79BE6A88" w14:textId="77777777" w:rsidR="00903725" w:rsidRPr="0093004C" w:rsidRDefault="00903725" w:rsidP="00903725">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81" w:author="Ericsson00" w:date="2021-09-22T13:48:00Z">
        <w:r w:rsidR="00032E58">
          <w:t>2</w:t>
        </w:r>
      </w:ins>
      <w:del w:id="82"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SimSun"/>
        </w:rPr>
      </w:pPr>
      <w:r w:rsidRPr="00322A75">
        <w:t>-</w:t>
      </w:r>
      <w:r w:rsidRPr="00322A75">
        <w:tab/>
      </w:r>
      <w:r w:rsidRPr="00395A71">
        <w:rPr>
          <w:rFonts w:eastAsia="SimSun"/>
        </w:rPr>
        <w:t>Each QoS mapping entry includes</w:t>
      </w:r>
      <w:r>
        <w:rPr>
          <w:rFonts w:eastAsia="SimSun"/>
        </w:rPr>
        <w:t>:</w:t>
      </w:r>
    </w:p>
    <w:p w14:paraId="03839564" w14:textId="77777777" w:rsidR="00903725" w:rsidRPr="000709D0" w:rsidRDefault="00903725" w:rsidP="00903725">
      <w:pPr>
        <w:pStyle w:val="B3"/>
      </w:pPr>
      <w:r w:rsidRPr="00395A71">
        <w:t>-</w:t>
      </w:r>
      <w:r w:rsidRPr="00395A71">
        <w:tab/>
        <w:t xml:space="preserve">a mapping between a 5QI value and a PQI </w:t>
      </w:r>
      <w:proofErr w:type="gramStart"/>
      <w:r w:rsidRPr="00395A71">
        <w:t>value</w:t>
      </w:r>
      <w:r w:rsidRPr="00DE4E0D">
        <w:t>;</w:t>
      </w:r>
      <w:proofErr w:type="gramEnd"/>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 xml:space="preserve">UE-to-Network Relay </w:t>
      </w:r>
      <w:proofErr w:type="gramStart"/>
      <w:r w:rsidRPr="000709D0">
        <w:t>operation;</w:t>
      </w:r>
      <w:proofErr w:type="gramEnd"/>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RDefault="00903725" w:rsidP="00903725">
      <w:pPr>
        <w:pStyle w:val="B2"/>
        <w:rPr>
          <w:ins w:id="83" w:author="Ericsson00" w:date="2021-10-04T18:45: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DD853E0" w14:textId="77777777" w:rsidR="009546C8" w:rsidRDefault="009546C8" w:rsidP="009546C8">
      <w:pPr>
        <w:pStyle w:val="B2"/>
        <w:rPr>
          <w:ins w:id="84" w:author="Ericsson00" w:date="2021-10-04T18:45:00Z"/>
        </w:rPr>
      </w:pPr>
      <w:ins w:id="85" w:author="Ericsson00" w:date="2021-10-04T18:45:00Z">
        <w:r>
          <w:t>-</w:t>
        </w:r>
        <w:r>
          <w:tab/>
          <w:t>PLMNs in which the UE is authorized to perform Model A and/or Model B discovery for 5G ProSe UE-to- Network Relay</w:t>
        </w:r>
      </w:ins>
    </w:p>
    <w:p w14:paraId="4EBD43A1" w14:textId="5CE11775" w:rsidR="009546C8" w:rsidRPr="0093004C" w:rsidRDefault="009546C8" w:rsidP="00860F72">
      <w:pPr>
        <w:pStyle w:val="B1"/>
        <w:ind w:left="1134" w:hanging="850"/>
      </w:pPr>
      <w:ins w:id="86" w:author="Ericsson00" w:date="2021-10-04T18:45:00Z">
        <w:r>
          <w:t xml:space="preserve">NOTE </w:t>
        </w:r>
        <w:r w:rsidR="00DB6BB9">
          <w:t>3</w:t>
        </w:r>
        <w:r>
          <w:t xml:space="preserve">: If both Model A and Model B authorized to perform for 5G ProSe UE-to-Network Relay Discovery, it is up to UE implementation to select discovery model, e.g., </w:t>
        </w:r>
      </w:ins>
      <w:ins w:id="87" w:author="Ericsson-Oct10" w:date="2021-10-10T22:58:00Z">
        <w:r w:rsidR="00860F72" w:rsidRPr="00860F72">
          <w:t>UE</w:t>
        </w:r>
      </w:ins>
      <w:ins w:id="88" w:author="Ericsson00" w:date="2021-10-04T18:39:00Z">
        <w:r w:rsidR="00860F72" w:rsidRPr="00860F72">
          <w:t xml:space="preserve"> first </w:t>
        </w:r>
      </w:ins>
      <w:ins w:id="89" w:author="Ericsson-Oct10" w:date="2021-10-10T22:58:00Z">
        <w:r w:rsidR="00860F72" w:rsidRPr="00860F72">
          <w:t>perform</w:t>
        </w:r>
      </w:ins>
      <w:ins w:id="90" w:author="Ericsson00" w:date="2021-10-04T18:39:00Z">
        <w:r w:rsidR="00860F72" w:rsidRPr="00860F72">
          <w:t xml:space="preserve">s Model A discovery, if it fails then </w:t>
        </w:r>
      </w:ins>
      <w:ins w:id="91" w:author="Ericsson-Oct10" w:date="2021-10-10T22:59:00Z">
        <w:r w:rsidR="00860F72" w:rsidRPr="00860F72">
          <w:t>UE performs</w:t>
        </w:r>
      </w:ins>
      <w:ins w:id="92" w:author="Ericsson00" w:date="2021-10-04T18:39:00Z">
        <w:r w:rsidR="00860F72" w:rsidRPr="00860F72">
          <w:t xml:space="preserve"> Model B discovery; or</w:t>
        </w:r>
      </w:ins>
      <w:ins w:id="93" w:author="Ericsson-Oct10" w:date="2021-10-10T22:59:00Z">
        <w:r w:rsidR="00860F72" w:rsidRPr="00860F72">
          <w:t xml:space="preserve"> UE performs</w:t>
        </w:r>
      </w:ins>
      <w:ins w:id="94" w:author="Ericsson00" w:date="2021-10-04T18:39:00Z">
        <w:r w:rsidR="00860F72" w:rsidRPr="00860F72">
          <w:t xml:space="preserve"> Model A and Model B discovery simultaneously.</w:t>
        </w:r>
      </w:ins>
    </w:p>
    <w:p w14:paraId="6638A65C" w14:textId="77777777" w:rsidR="00903725" w:rsidRPr="0093004C" w:rsidRDefault="00903725" w:rsidP="00903725">
      <w:pPr>
        <w:pStyle w:val="B1"/>
      </w:pPr>
      <w:r w:rsidRPr="0093004C">
        <w:t>2)</w:t>
      </w:r>
      <w:r w:rsidRPr="0093004C">
        <w:tab/>
        <w:t xml:space="preserve">Policy/parameters for </w:t>
      </w:r>
      <w:r>
        <w:t xml:space="preserve">5G </w:t>
      </w:r>
      <w:r w:rsidRPr="0093004C">
        <w:t xml:space="preserve">ProSe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lastRenderedPageBreak/>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57298712" w14:textId="77777777" w:rsidR="00903725" w:rsidRDefault="00903725" w:rsidP="00903725">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 xml:space="preserve">discovery </w:t>
      </w:r>
      <w:proofErr w:type="gramStart"/>
      <w:r w:rsidRPr="00756730">
        <w:t>message</w:t>
      </w:r>
      <w:r>
        <w:t>s</w:t>
      </w:r>
      <w:r w:rsidRPr="0093004C">
        <w:t>;</w:t>
      </w:r>
      <w:proofErr w:type="gramEnd"/>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w:t>
      </w:r>
      <w:proofErr w:type="gramStart"/>
      <w:r w:rsidRPr="0093004C">
        <w:t>Code;</w:t>
      </w:r>
      <w:proofErr w:type="gramEnd"/>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DengXian"/>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95" w:author="Ericsson00" w:date="2021-09-22T13:51:00Z">
        <w:r w:rsidR="006F4B05">
          <w:t>4</w:t>
        </w:r>
      </w:ins>
      <w:del w:id="96"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5EBA0" w14:textId="77777777" w:rsidR="00B42A82" w:rsidRDefault="00B42A82">
      <w:r>
        <w:separator/>
      </w:r>
    </w:p>
  </w:endnote>
  <w:endnote w:type="continuationSeparator" w:id="0">
    <w:p w14:paraId="249A4F2F" w14:textId="77777777" w:rsidR="00B42A82" w:rsidRDefault="00B4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27C42" w14:textId="77777777" w:rsidR="00B42A82" w:rsidRDefault="00B42A82">
      <w:r>
        <w:separator/>
      </w:r>
    </w:p>
  </w:footnote>
  <w:footnote w:type="continuationSeparator" w:id="0">
    <w:p w14:paraId="1C907788" w14:textId="77777777" w:rsidR="00B42A82" w:rsidRDefault="00B4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0">
    <w15:presenceInfo w15:providerId="None" w15:userId="Ericsson00"/>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61A0"/>
    <w:rsid w:val="002B4B3A"/>
    <w:rsid w:val="002B5741"/>
    <w:rsid w:val="002D7B11"/>
    <w:rsid w:val="002E472E"/>
    <w:rsid w:val="00305409"/>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513EFA"/>
    <w:rsid w:val="0051580D"/>
    <w:rsid w:val="00526106"/>
    <w:rsid w:val="00544EDA"/>
    <w:rsid w:val="00547111"/>
    <w:rsid w:val="0056214F"/>
    <w:rsid w:val="00566C75"/>
    <w:rsid w:val="00592D74"/>
    <w:rsid w:val="005D03E3"/>
    <w:rsid w:val="005E2C44"/>
    <w:rsid w:val="005E2F45"/>
    <w:rsid w:val="005E2FA0"/>
    <w:rsid w:val="00621188"/>
    <w:rsid w:val="006257ED"/>
    <w:rsid w:val="006449E2"/>
    <w:rsid w:val="00665C47"/>
    <w:rsid w:val="00695808"/>
    <w:rsid w:val="006B46FB"/>
    <w:rsid w:val="006D68C9"/>
    <w:rsid w:val="006D7B3F"/>
    <w:rsid w:val="006E21FB"/>
    <w:rsid w:val="006E4A5D"/>
    <w:rsid w:val="006F4B05"/>
    <w:rsid w:val="007220DF"/>
    <w:rsid w:val="00735555"/>
    <w:rsid w:val="00747E5A"/>
    <w:rsid w:val="00750C7D"/>
    <w:rsid w:val="00792342"/>
    <w:rsid w:val="007977A8"/>
    <w:rsid w:val="007B512A"/>
    <w:rsid w:val="007B75EB"/>
    <w:rsid w:val="007C2097"/>
    <w:rsid w:val="007D6A07"/>
    <w:rsid w:val="007F5F30"/>
    <w:rsid w:val="007F7259"/>
    <w:rsid w:val="008040A8"/>
    <w:rsid w:val="008279FA"/>
    <w:rsid w:val="00860F72"/>
    <w:rsid w:val="008626E7"/>
    <w:rsid w:val="00870EE7"/>
    <w:rsid w:val="008863B9"/>
    <w:rsid w:val="008A45A6"/>
    <w:rsid w:val="008E5E13"/>
    <w:rsid w:val="008F3789"/>
    <w:rsid w:val="008F686C"/>
    <w:rsid w:val="00903725"/>
    <w:rsid w:val="009148DE"/>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246B6"/>
    <w:rsid w:val="00A47E70"/>
    <w:rsid w:val="00A50CF0"/>
    <w:rsid w:val="00A7671C"/>
    <w:rsid w:val="00A77AD6"/>
    <w:rsid w:val="00AA2CBC"/>
    <w:rsid w:val="00AB5B51"/>
    <w:rsid w:val="00AC5820"/>
    <w:rsid w:val="00AD1CD8"/>
    <w:rsid w:val="00AE5753"/>
    <w:rsid w:val="00B02717"/>
    <w:rsid w:val="00B258BB"/>
    <w:rsid w:val="00B42A82"/>
    <w:rsid w:val="00B56BD3"/>
    <w:rsid w:val="00B57EF2"/>
    <w:rsid w:val="00B67B97"/>
    <w:rsid w:val="00B968C8"/>
    <w:rsid w:val="00BA3EC5"/>
    <w:rsid w:val="00BA51D9"/>
    <w:rsid w:val="00BA75C8"/>
    <w:rsid w:val="00BB2CC3"/>
    <w:rsid w:val="00BB5DFC"/>
    <w:rsid w:val="00BC382B"/>
    <w:rsid w:val="00BD279D"/>
    <w:rsid w:val="00BD2AEF"/>
    <w:rsid w:val="00BD67AE"/>
    <w:rsid w:val="00BD6BB8"/>
    <w:rsid w:val="00BE0B28"/>
    <w:rsid w:val="00C15675"/>
    <w:rsid w:val="00C62CE7"/>
    <w:rsid w:val="00C66BA2"/>
    <w:rsid w:val="00C95985"/>
    <w:rsid w:val="00C969DA"/>
    <w:rsid w:val="00C96FD2"/>
    <w:rsid w:val="00CB783E"/>
    <w:rsid w:val="00CC0CE4"/>
    <w:rsid w:val="00CC5026"/>
    <w:rsid w:val="00CC68D0"/>
    <w:rsid w:val="00D03DEF"/>
    <w:rsid w:val="00D03F9A"/>
    <w:rsid w:val="00D06D51"/>
    <w:rsid w:val="00D24991"/>
    <w:rsid w:val="00D27F31"/>
    <w:rsid w:val="00D50255"/>
    <w:rsid w:val="00D66520"/>
    <w:rsid w:val="00D71535"/>
    <w:rsid w:val="00D83AC9"/>
    <w:rsid w:val="00DB6BB9"/>
    <w:rsid w:val="00DE34CF"/>
    <w:rsid w:val="00DE4D19"/>
    <w:rsid w:val="00DE72BE"/>
    <w:rsid w:val="00DF33BA"/>
    <w:rsid w:val="00E073A0"/>
    <w:rsid w:val="00E13F3D"/>
    <w:rsid w:val="00E34898"/>
    <w:rsid w:val="00E46917"/>
    <w:rsid w:val="00E642D4"/>
    <w:rsid w:val="00E64B74"/>
    <w:rsid w:val="00EB09B7"/>
    <w:rsid w:val="00EB581E"/>
    <w:rsid w:val="00EC0D5A"/>
    <w:rsid w:val="00ED1B38"/>
    <w:rsid w:val="00EE7D7C"/>
    <w:rsid w:val="00F076FB"/>
    <w:rsid w:val="00F25D98"/>
    <w:rsid w:val="00F300FB"/>
    <w:rsid w:val="00F8137A"/>
    <w:rsid w:val="00FB202D"/>
    <w:rsid w:val="00FB6386"/>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2064</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93</cp:revision>
  <cp:lastPrinted>1900-01-01T05:00:00Z</cp:lastPrinted>
  <dcterms:created xsi:type="dcterms:W3CDTF">2021-09-21T08:24:00Z</dcterms:created>
  <dcterms:modified xsi:type="dcterms:W3CDTF">2021-10-11T03:00:00Z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